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350DD0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F072A6">
        <w:rPr>
          <w:bCs/>
          <w:noProof w:val="0"/>
          <w:sz w:val="24"/>
          <w:szCs w:val="24"/>
        </w:rPr>
        <w:t>58</w:t>
      </w:r>
      <w:r w:rsidR="005C0902">
        <w:rPr>
          <w:bCs/>
          <w:noProof w:val="0"/>
          <w:sz w:val="24"/>
          <w:szCs w:val="24"/>
        </w:rPr>
        <w:t>33</w:t>
      </w:r>
    </w:p>
    <w:p w14:paraId="11776FA6" w14:textId="2409CA84"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08972F57" w14:textId="30E101D4" w:rsidR="001B0219" w:rsidRPr="00B266B0" w:rsidRDefault="001B0219" w:rsidP="001B0219">
      <w:pPr>
        <w:pStyle w:val="CRCoverPage"/>
        <w:tabs>
          <w:tab w:val="left" w:pos="1985"/>
        </w:tabs>
        <w:rPr>
          <w:rFonts w:cs="Arial"/>
          <w:b/>
          <w:bCs/>
          <w:sz w:val="24"/>
          <w:lang w:eastAsia="ja-JP"/>
        </w:rPr>
      </w:pPr>
      <w:r w:rsidRPr="00B266B0">
        <w:rPr>
          <w:rFonts w:cs="Arial"/>
          <w:b/>
          <w:bCs/>
          <w:sz w:val="24"/>
        </w:rPr>
        <w:t>Agenda item:</w:t>
      </w:r>
      <w:r>
        <w:rPr>
          <w:rFonts w:cs="Arial"/>
          <w:b/>
          <w:bCs/>
          <w:sz w:val="24"/>
        </w:rPr>
        <w:tab/>
        <w:t>6.15.</w:t>
      </w:r>
      <w:r w:rsidR="007B3B8D">
        <w:rPr>
          <w:rFonts w:cs="Arial"/>
          <w:b/>
          <w:bCs/>
          <w:sz w:val="24"/>
        </w:rPr>
        <w:t>2</w:t>
      </w:r>
      <w:r>
        <w:rPr>
          <w:rFonts w:cs="Arial"/>
          <w:b/>
          <w:bCs/>
          <w:sz w:val="24"/>
        </w:rPr>
        <w:t>.</w:t>
      </w:r>
      <w:r w:rsidR="005C0902">
        <w:rPr>
          <w:rFonts w:cs="Arial"/>
          <w:b/>
          <w:bCs/>
          <w:sz w:val="24"/>
        </w:rPr>
        <w:t>3</w:t>
      </w:r>
    </w:p>
    <w:p w14:paraId="2AFFE3A4" w14:textId="77777777" w:rsidR="001B0219" w:rsidRPr="00B266B0" w:rsidRDefault="001B0219" w:rsidP="001B021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5CCC58C" w14:textId="77777777" w:rsidR="001B0219" w:rsidRDefault="001B0219" w:rsidP="001B021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Discussion on active time of SL DRX for the announced periodic transmissions</w:t>
      </w:r>
    </w:p>
    <w:p w14:paraId="0BC363D4" w14:textId="77777777" w:rsidR="001B0219" w:rsidRPr="00B266B0" w:rsidRDefault="001B0219" w:rsidP="001B021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285781">
        <w:rPr>
          <w:rFonts w:ascii="Arial" w:hAnsi="Arial" w:cs="Arial"/>
          <w:b/>
          <w:bCs/>
          <w:sz w:val="24"/>
        </w:rPr>
        <w:t>NR_SL_enh</w:t>
      </w:r>
      <w:proofErr w:type="spellEnd"/>
      <w:r w:rsidRPr="00285781">
        <w:rPr>
          <w:rFonts w:ascii="Arial" w:hAnsi="Arial" w:cs="Arial"/>
          <w:b/>
          <w:bCs/>
          <w:sz w:val="24"/>
        </w:rPr>
        <w:t>-Core</w:t>
      </w:r>
      <w:r>
        <w:rPr>
          <w:rFonts w:ascii="Arial" w:hAnsi="Arial" w:cs="Arial"/>
          <w:b/>
          <w:bCs/>
          <w:sz w:val="24"/>
        </w:rPr>
        <w:t xml:space="preserve"> – Release 17</w:t>
      </w:r>
    </w:p>
    <w:p w14:paraId="61D978EE" w14:textId="77777777" w:rsidR="001B0219" w:rsidRPr="00B266B0" w:rsidRDefault="001B0219" w:rsidP="001B021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F013626" w14:textId="77777777" w:rsidR="001B0219" w:rsidRPr="006E13D1" w:rsidRDefault="001B0219" w:rsidP="001B0219">
      <w:pPr>
        <w:pStyle w:val="Heading1"/>
      </w:pPr>
      <w:r w:rsidRPr="006E13D1">
        <w:t>1</w:t>
      </w:r>
      <w:r w:rsidRPr="006E13D1">
        <w:tab/>
      </w:r>
      <w:r>
        <w:t>Introduction</w:t>
      </w:r>
    </w:p>
    <w:p w14:paraId="1C873B08" w14:textId="77777777" w:rsidR="001B0219" w:rsidRDefault="001B0219" w:rsidP="001B0219">
      <w:r>
        <w:t>In RAN2#117e meeting, the following working assumptions were agreed [</w:t>
      </w:r>
      <w:hyperlink r:id="rId12" w:history="1">
        <w:r w:rsidRPr="001125EB">
          <w:rPr>
            <w:rStyle w:val="Hyperlink"/>
          </w:rPr>
          <w:t>RAN2#117e draft meeting report</w:t>
        </w:r>
      </w:hyperlink>
      <w:r>
        <w:t>]:</w:t>
      </w:r>
    </w:p>
    <w:p w14:paraId="0AF052B0" w14:textId="77777777" w:rsidR="001B0219" w:rsidRPr="00C2204F" w:rsidRDefault="001B0219" w:rsidP="001B0219">
      <w:pPr>
        <w:pBdr>
          <w:top w:val="single" w:sz="4" w:space="1" w:color="auto"/>
          <w:left w:val="single" w:sz="4" w:space="4" w:color="auto"/>
          <w:bottom w:val="single" w:sz="4" w:space="1" w:color="auto"/>
          <w:right w:val="single" w:sz="4" w:space="4" w:color="auto"/>
        </w:pBdr>
        <w:tabs>
          <w:tab w:val="left" w:pos="1622"/>
        </w:tabs>
        <w:ind w:left="1622" w:hanging="363"/>
      </w:pPr>
      <w:r w:rsidRPr="00C2204F">
        <w:t>Agreement on working assumptions:</w:t>
      </w:r>
    </w:p>
    <w:p w14:paraId="40A0E6EE" w14:textId="77777777" w:rsidR="001B0219" w:rsidRPr="00C2204F" w:rsidRDefault="001B0219" w:rsidP="001B0219">
      <w:pPr>
        <w:pBdr>
          <w:top w:val="single" w:sz="4" w:space="1" w:color="auto"/>
          <w:left w:val="single" w:sz="4" w:space="4" w:color="auto"/>
          <w:bottom w:val="single" w:sz="4" w:space="1" w:color="auto"/>
          <w:right w:val="single" w:sz="4" w:space="4" w:color="auto"/>
        </w:pBdr>
        <w:tabs>
          <w:tab w:val="left" w:pos="1622"/>
        </w:tabs>
        <w:ind w:left="1622" w:hanging="363"/>
      </w:pPr>
      <w:r w:rsidRPr="00C2204F">
        <w:t>Confirm the following working assumptions as agreements</w:t>
      </w:r>
    </w:p>
    <w:p w14:paraId="77C80CC1" w14:textId="77777777" w:rsidR="001B0219" w:rsidRPr="00C2204F" w:rsidRDefault="001B0219" w:rsidP="001B0219">
      <w:pPr>
        <w:pBdr>
          <w:top w:val="single" w:sz="4" w:space="1" w:color="auto"/>
          <w:left w:val="single" w:sz="4" w:space="4" w:color="auto"/>
          <w:bottom w:val="single" w:sz="4" w:space="1" w:color="auto"/>
          <w:right w:val="single" w:sz="4" w:space="4" w:color="auto"/>
        </w:pBdr>
        <w:tabs>
          <w:tab w:val="left" w:pos="1622"/>
        </w:tabs>
        <w:ind w:left="1622" w:hanging="363"/>
      </w:pPr>
      <w:r w:rsidRPr="00C2204F">
        <w:t xml:space="preserve"> </w:t>
      </w:r>
      <w:r w:rsidRPr="00C2204F">
        <w:tab/>
        <w:t xml:space="preserve">- </w:t>
      </w:r>
      <w:r w:rsidRPr="001125EB">
        <w:rPr>
          <w:highlight w:val="yellow"/>
        </w:rPr>
        <w:t>Slots associated with the announced periodic transmissions by the TX UE are considered as SL active time of the RX UE.</w:t>
      </w:r>
    </w:p>
    <w:p w14:paraId="509E2F37" w14:textId="77777777" w:rsidR="001B0219" w:rsidRPr="006262A5" w:rsidRDefault="001B0219" w:rsidP="001B0219">
      <w:pPr>
        <w:pBdr>
          <w:top w:val="single" w:sz="4" w:space="1" w:color="auto"/>
          <w:left w:val="single" w:sz="4" w:space="4" w:color="auto"/>
          <w:bottom w:val="single" w:sz="4" w:space="1" w:color="auto"/>
          <w:right w:val="single" w:sz="4" w:space="4" w:color="auto"/>
        </w:pBdr>
        <w:tabs>
          <w:tab w:val="left" w:pos="1622"/>
        </w:tabs>
        <w:ind w:left="1622" w:hanging="363"/>
        <w:rPr>
          <w:lang w:val="da-DK"/>
        </w:rPr>
      </w:pPr>
      <w:r w:rsidRPr="00C2204F">
        <w:tab/>
      </w:r>
      <w:r w:rsidRPr="006262A5">
        <w:rPr>
          <w:lang w:val="da-DK"/>
        </w:rPr>
        <w:t>- For GC/BC, sl-</w:t>
      </w:r>
      <w:proofErr w:type="spellStart"/>
      <w:r w:rsidRPr="006262A5">
        <w:rPr>
          <w:lang w:val="da-DK"/>
        </w:rPr>
        <w:t>drx</w:t>
      </w:r>
      <w:proofErr w:type="spellEnd"/>
      <w:r w:rsidRPr="006262A5">
        <w:rPr>
          <w:lang w:val="da-DK"/>
        </w:rPr>
        <w:t>-</w:t>
      </w:r>
      <w:proofErr w:type="spellStart"/>
      <w:r w:rsidRPr="006262A5">
        <w:rPr>
          <w:lang w:val="da-DK"/>
        </w:rPr>
        <w:t>StartOffset</w:t>
      </w:r>
      <w:proofErr w:type="spellEnd"/>
      <w:r w:rsidRPr="006262A5">
        <w:rPr>
          <w:lang w:val="da-DK"/>
        </w:rPr>
        <w:t xml:space="preserve"> (ms) = DST L2 ID MOD sl-</w:t>
      </w:r>
      <w:proofErr w:type="spellStart"/>
      <w:r w:rsidRPr="006262A5">
        <w:rPr>
          <w:lang w:val="da-DK"/>
        </w:rPr>
        <w:t>drx</w:t>
      </w:r>
      <w:proofErr w:type="spellEnd"/>
      <w:r w:rsidRPr="006262A5">
        <w:rPr>
          <w:lang w:val="da-DK"/>
        </w:rPr>
        <w:t>-</w:t>
      </w:r>
      <w:proofErr w:type="spellStart"/>
      <w:r w:rsidRPr="006262A5">
        <w:rPr>
          <w:lang w:val="da-DK"/>
        </w:rPr>
        <w:t>Cycle</w:t>
      </w:r>
      <w:proofErr w:type="spellEnd"/>
      <w:r w:rsidRPr="006262A5">
        <w:rPr>
          <w:lang w:val="da-DK"/>
        </w:rPr>
        <w:t xml:space="preserve"> (ms)</w:t>
      </w:r>
    </w:p>
    <w:p w14:paraId="5F86286C" w14:textId="77777777" w:rsidR="001B0219" w:rsidRPr="00C2204F" w:rsidRDefault="001B0219" w:rsidP="001B0219">
      <w:pPr>
        <w:pBdr>
          <w:top w:val="single" w:sz="4" w:space="1" w:color="auto"/>
          <w:left w:val="single" w:sz="4" w:space="4" w:color="auto"/>
          <w:bottom w:val="single" w:sz="4" w:space="1" w:color="auto"/>
          <w:right w:val="single" w:sz="4" w:space="4" w:color="auto"/>
        </w:pBdr>
        <w:tabs>
          <w:tab w:val="left" w:pos="1622"/>
        </w:tabs>
        <w:ind w:left="1622" w:hanging="363"/>
      </w:pPr>
      <w:r w:rsidRPr="006262A5">
        <w:rPr>
          <w:lang w:val="da-DK"/>
        </w:rPr>
        <w:tab/>
      </w:r>
      <w:r w:rsidRPr="00C2204F">
        <w:t>- TX/RX UE determines the on-duration timer applied for groupcast/broadcast transmissions associated with a specific L2 destination ID as the maximum on duration timer configured for any of the QoS profiles associated with that L2 destination ID.</w:t>
      </w:r>
    </w:p>
    <w:p w14:paraId="38C9901A" w14:textId="77777777" w:rsidR="001B0219" w:rsidRPr="00C2204F" w:rsidRDefault="001B0219" w:rsidP="001B0219">
      <w:pPr>
        <w:pBdr>
          <w:top w:val="single" w:sz="4" w:space="1" w:color="auto"/>
          <w:left w:val="single" w:sz="4" w:space="4" w:color="auto"/>
          <w:bottom w:val="single" w:sz="4" w:space="1" w:color="auto"/>
          <w:right w:val="single" w:sz="4" w:space="4" w:color="auto"/>
        </w:pBdr>
        <w:tabs>
          <w:tab w:val="left" w:pos="1622"/>
        </w:tabs>
        <w:ind w:left="1622" w:hanging="363"/>
      </w:pPr>
      <w:r w:rsidRPr="00C2204F">
        <w:tab/>
        <w:t>- When mode 1 SL grant is not in SL active time of any destination that has data to be sent, for initial transmission and the mode 1 grant is dropped, UE sends ACK to gNB.</w:t>
      </w:r>
    </w:p>
    <w:p w14:paraId="27A9F942" w14:textId="77777777" w:rsidR="001B0219" w:rsidRDefault="001B0219" w:rsidP="001B0219">
      <w:r>
        <w:t>This contribution discusses the related issues on defining active time of SL DRX to include the announced periodic transmissions by the Tx UE.</w:t>
      </w:r>
    </w:p>
    <w:p w14:paraId="3ECC1B37" w14:textId="77777777" w:rsidR="001B0219" w:rsidRPr="006E13D1" w:rsidRDefault="001B0219" w:rsidP="001B0219">
      <w:pPr>
        <w:pStyle w:val="Heading1"/>
      </w:pPr>
      <w:r w:rsidRPr="006E13D1">
        <w:t>2</w:t>
      </w:r>
      <w:r w:rsidRPr="006E13D1">
        <w:tab/>
      </w:r>
      <w:r>
        <w:t xml:space="preserve">Discussion on the issues of SL DRX active time to include the announced periodic transmissions </w:t>
      </w:r>
    </w:p>
    <w:p w14:paraId="373CD656" w14:textId="77777777" w:rsidR="001B0219" w:rsidRDefault="001B0219" w:rsidP="001B0219">
      <w:r>
        <w:t xml:space="preserve">The agreement in RAN2#117-e on including announced periodic transmissions in SL active time of SL DRX were reflected in the latest version of specification of </w:t>
      </w:r>
      <w:hyperlink r:id="rId13" w:history="1">
        <w:r w:rsidRPr="001125EB">
          <w:rPr>
            <w:rStyle w:val="Hyperlink"/>
          </w:rPr>
          <w:t>TS38.300</w:t>
        </w:r>
      </w:hyperlink>
      <w:r>
        <w:t xml:space="preserve"> and </w:t>
      </w:r>
      <w:hyperlink r:id="rId14" w:history="1">
        <w:r w:rsidRPr="001125EB">
          <w:rPr>
            <w:rStyle w:val="Hyperlink"/>
          </w:rPr>
          <w:t>TS38.321</w:t>
        </w:r>
      </w:hyperlink>
      <w:r>
        <w:t xml:space="preserve"> for Rel17 as following:</w:t>
      </w:r>
    </w:p>
    <w:p w14:paraId="33F7746A" w14:textId="77777777" w:rsidR="001B0219" w:rsidRPr="00576373" w:rsidRDefault="001B0219" w:rsidP="001B0219">
      <w:pPr>
        <w:rPr>
          <w:u w:val="single"/>
        </w:rPr>
      </w:pPr>
      <w:r w:rsidRPr="00576373">
        <w:rPr>
          <w:u w:val="single"/>
        </w:rPr>
        <w:t>From TS38.300 section 16.9.6.1</w:t>
      </w:r>
    </w:p>
    <w:p w14:paraId="3739D1D0" w14:textId="77777777" w:rsidR="001B0219" w:rsidRPr="001125EB" w:rsidRDefault="001B0219" w:rsidP="001B0219">
      <w:pPr>
        <w:ind w:left="284"/>
        <w:rPr>
          <w:i/>
          <w:iCs/>
        </w:rPr>
      </w:pPr>
      <w:r w:rsidRPr="001125EB">
        <w:rPr>
          <w:rFonts w:eastAsia="SimSun"/>
          <w:i/>
          <w:iCs/>
          <w:lang w:eastAsia="zh-CN"/>
        </w:rPr>
        <w:t xml:space="preserve">The SL active time of the RX UE includes the time in which any of its applicable SL on-duration timer(s), SL inactivity-timer(s) or SL retransmission timer(s) (for any of unicast, groupcast, or broadcast) are running. In addition, </w:t>
      </w:r>
      <w:r w:rsidRPr="00576373">
        <w:rPr>
          <w:rFonts w:eastAsia="SimSun"/>
          <w:i/>
          <w:iCs/>
          <w:highlight w:val="yellow"/>
          <w:lang w:eastAsia="zh-CN"/>
        </w:rPr>
        <w:t>the slots associated with announced periodic transmissions by the TX UE</w:t>
      </w:r>
      <w:r w:rsidRPr="001125EB">
        <w:rPr>
          <w:rFonts w:eastAsia="SimSun"/>
          <w:i/>
          <w:iCs/>
          <w:lang w:eastAsia="zh-CN"/>
        </w:rPr>
        <w:t xml:space="preserve"> and the time in which a UE is expecting CSI report following a CSI request (for unicast) are considered as SL active time of the RX UE</w:t>
      </w:r>
    </w:p>
    <w:p w14:paraId="4032E118" w14:textId="77777777" w:rsidR="001B0219" w:rsidRPr="00576373" w:rsidRDefault="001B0219" w:rsidP="001B0219">
      <w:pPr>
        <w:rPr>
          <w:u w:val="single"/>
        </w:rPr>
      </w:pPr>
      <w:r w:rsidRPr="00576373">
        <w:rPr>
          <w:u w:val="single"/>
        </w:rPr>
        <w:t xml:space="preserve"> From TS38.321 section </w:t>
      </w:r>
      <w:proofErr w:type="spellStart"/>
      <w:r w:rsidRPr="00576373">
        <w:rPr>
          <w:u w:val="single"/>
        </w:rPr>
        <w:t>section</w:t>
      </w:r>
      <w:proofErr w:type="spellEnd"/>
      <w:r w:rsidRPr="00576373">
        <w:rPr>
          <w:u w:val="single"/>
        </w:rPr>
        <w:t xml:space="preserve"> 5.</w:t>
      </w:r>
      <w:r>
        <w:rPr>
          <w:u w:val="single"/>
        </w:rPr>
        <w:t>2</w:t>
      </w:r>
      <w:r w:rsidRPr="00576373">
        <w:rPr>
          <w:u w:val="single"/>
        </w:rPr>
        <w:t>8.2</w:t>
      </w:r>
    </w:p>
    <w:p w14:paraId="7AF228F6" w14:textId="77777777" w:rsidR="001B0219" w:rsidRPr="00576373" w:rsidRDefault="001B0219" w:rsidP="001B0219">
      <w:pPr>
        <w:ind w:left="568"/>
        <w:rPr>
          <w:i/>
          <w:iCs/>
        </w:rPr>
      </w:pPr>
      <w:r w:rsidRPr="00576373">
        <w:rPr>
          <w:i/>
          <w:iCs/>
        </w:rPr>
        <w:t>When SL DRX is configured, the Active Time includes the time while:</w:t>
      </w:r>
    </w:p>
    <w:p w14:paraId="371A5E01" w14:textId="77777777" w:rsidR="001B0219" w:rsidRPr="00576373" w:rsidRDefault="001B0219" w:rsidP="001B0219">
      <w:pPr>
        <w:pStyle w:val="B1"/>
        <w:ind w:left="1136"/>
        <w:rPr>
          <w:i/>
          <w:iCs/>
        </w:rPr>
      </w:pPr>
      <w:r w:rsidRPr="00576373">
        <w:rPr>
          <w:i/>
          <w:iCs/>
        </w:rPr>
        <w:t>-</w:t>
      </w:r>
      <w:r w:rsidRPr="00576373">
        <w:rPr>
          <w:i/>
          <w:iCs/>
        </w:rPr>
        <w:tab/>
      </w:r>
      <w:proofErr w:type="spellStart"/>
      <w:r w:rsidRPr="00576373">
        <w:rPr>
          <w:i/>
          <w:iCs/>
        </w:rPr>
        <w:t>sl-drx-onDurationTimer</w:t>
      </w:r>
      <w:proofErr w:type="spellEnd"/>
      <w:r w:rsidRPr="00576373">
        <w:rPr>
          <w:i/>
          <w:iCs/>
        </w:rPr>
        <w:t xml:space="preserve"> or </w:t>
      </w:r>
      <w:proofErr w:type="spellStart"/>
      <w:r w:rsidRPr="00576373">
        <w:rPr>
          <w:i/>
          <w:iCs/>
        </w:rPr>
        <w:t>sl-drx-InactivityTimer</w:t>
      </w:r>
      <w:proofErr w:type="spellEnd"/>
      <w:r w:rsidRPr="00576373">
        <w:rPr>
          <w:i/>
          <w:iCs/>
        </w:rPr>
        <w:t xml:space="preserve"> is running; or</w:t>
      </w:r>
    </w:p>
    <w:p w14:paraId="099510ED" w14:textId="77777777" w:rsidR="001B0219" w:rsidRPr="00576373" w:rsidRDefault="001B0219" w:rsidP="001B0219">
      <w:pPr>
        <w:pStyle w:val="B1"/>
        <w:ind w:left="1136"/>
        <w:rPr>
          <w:i/>
          <w:iCs/>
        </w:rPr>
      </w:pPr>
      <w:r w:rsidRPr="00576373">
        <w:rPr>
          <w:i/>
          <w:iCs/>
        </w:rPr>
        <w:t>-</w:t>
      </w:r>
      <w:r w:rsidRPr="00576373">
        <w:rPr>
          <w:i/>
          <w:iCs/>
        </w:rPr>
        <w:tab/>
      </w:r>
      <w:proofErr w:type="spellStart"/>
      <w:r w:rsidRPr="00576373">
        <w:rPr>
          <w:i/>
          <w:iCs/>
        </w:rPr>
        <w:t>sl-drx-RetransmissionTimer</w:t>
      </w:r>
      <w:proofErr w:type="spellEnd"/>
      <w:r w:rsidRPr="00576373">
        <w:rPr>
          <w:i/>
          <w:iCs/>
        </w:rPr>
        <w:t xml:space="preserve"> is running; or</w:t>
      </w:r>
    </w:p>
    <w:p w14:paraId="36B70F4B" w14:textId="77777777" w:rsidR="001B0219" w:rsidRPr="00576373" w:rsidRDefault="001B0219" w:rsidP="001B0219">
      <w:pPr>
        <w:pStyle w:val="B1"/>
        <w:ind w:left="1136"/>
        <w:rPr>
          <w:i/>
          <w:iCs/>
        </w:rPr>
      </w:pPr>
      <w:r w:rsidRPr="00576373">
        <w:rPr>
          <w:i/>
          <w:iCs/>
        </w:rPr>
        <w:t>-</w:t>
      </w:r>
      <w:r w:rsidRPr="00576373">
        <w:rPr>
          <w:i/>
          <w:iCs/>
        </w:rPr>
        <w:tab/>
        <w:t xml:space="preserve">period of </w:t>
      </w:r>
      <w:proofErr w:type="spellStart"/>
      <w:r w:rsidRPr="00576373">
        <w:rPr>
          <w:i/>
          <w:iCs/>
        </w:rPr>
        <w:t>sl</w:t>
      </w:r>
      <w:proofErr w:type="spellEnd"/>
      <w:r w:rsidRPr="00576373">
        <w:rPr>
          <w:i/>
          <w:iCs/>
        </w:rPr>
        <w:t>-</w:t>
      </w:r>
      <w:proofErr w:type="spellStart"/>
      <w:r w:rsidRPr="00576373">
        <w:rPr>
          <w:i/>
          <w:iCs/>
        </w:rPr>
        <w:t>LatencyBoundCSI</w:t>
      </w:r>
      <w:proofErr w:type="spellEnd"/>
      <w:r w:rsidRPr="00576373">
        <w:rPr>
          <w:i/>
          <w:iCs/>
        </w:rPr>
        <w:t>-Report configured by RRC in case SL-CSI reporting MAC CE is not received; or</w:t>
      </w:r>
    </w:p>
    <w:p w14:paraId="27D276C1" w14:textId="77777777" w:rsidR="001B0219" w:rsidRPr="00576373" w:rsidRDefault="001B0219" w:rsidP="001B0219">
      <w:pPr>
        <w:pStyle w:val="B1"/>
        <w:ind w:left="1136"/>
        <w:rPr>
          <w:i/>
          <w:iCs/>
        </w:rPr>
      </w:pPr>
      <w:r w:rsidRPr="00576373">
        <w:rPr>
          <w:i/>
          <w:iCs/>
        </w:rPr>
        <w:lastRenderedPageBreak/>
        <w:t>-</w:t>
      </w:r>
      <w:r w:rsidRPr="00576373">
        <w:rPr>
          <w:i/>
          <w:iCs/>
        </w:rPr>
        <w:tab/>
        <w:t>the time between the transmission of the request of SL-CSI reporting and the reception of the SL-SCI reporting MAC CE in case SL-CSI reporting MAC CE is received; or</w:t>
      </w:r>
    </w:p>
    <w:p w14:paraId="5022A108" w14:textId="77777777" w:rsidR="001B0219" w:rsidRPr="00576373" w:rsidRDefault="001B0219" w:rsidP="001B0219">
      <w:pPr>
        <w:pStyle w:val="B1"/>
        <w:ind w:left="1136"/>
        <w:rPr>
          <w:i/>
          <w:iCs/>
          <w:lang w:eastAsia="ko-KR"/>
        </w:rPr>
      </w:pPr>
      <w:r w:rsidRPr="00576373">
        <w:rPr>
          <w:i/>
          <w:iCs/>
        </w:rPr>
        <w:t>-</w:t>
      </w:r>
      <w:r w:rsidRPr="00576373">
        <w:rPr>
          <w:i/>
          <w:iCs/>
        </w:rPr>
        <w:tab/>
      </w:r>
      <w:r w:rsidRPr="00576373">
        <w:rPr>
          <w:i/>
          <w:iCs/>
          <w:highlight w:val="yellow"/>
          <w:lang w:eastAsia="ko-KR"/>
        </w:rPr>
        <w:t>Slot associated with the announced periodic transmissions by the UE transmitting SL-SCH Data</w:t>
      </w:r>
      <w:r w:rsidRPr="00576373">
        <w:rPr>
          <w:i/>
          <w:iCs/>
          <w:lang w:eastAsia="ko-KR"/>
        </w:rPr>
        <w:t>.</w:t>
      </w:r>
    </w:p>
    <w:p w14:paraId="5B887E5B" w14:textId="0E88CA91" w:rsidR="001B0219" w:rsidRDefault="03A93825" w:rsidP="001B0219">
      <w:r>
        <w:t>In addition, SL data transmission procedure specified resource re-evaluation and pre-emption procedure to allow the resource of the selected SL grant that has been indicated by a prior SCI (i.e. announced periodic transmissions) could be checked for pre-emption by physical layer. If the pre-emption of the previous announced resources for periodic transmission is pre-empted, the resource reselection should be triggered according to TS38.321 as following:</w:t>
      </w:r>
    </w:p>
    <w:p w14:paraId="1E6449B8" w14:textId="77777777" w:rsidR="001B0219" w:rsidRPr="00576373" w:rsidRDefault="001B0219" w:rsidP="001B0219">
      <w:pPr>
        <w:pStyle w:val="B1"/>
        <w:rPr>
          <w:rFonts w:eastAsia="Malgun Gothic"/>
          <w:i/>
          <w:iCs/>
          <w:lang w:eastAsia="ko-KR"/>
        </w:rPr>
      </w:pPr>
      <w:r w:rsidRPr="00576373">
        <w:rPr>
          <w:rFonts w:eastAsia="Malgun Gothic"/>
          <w:i/>
          <w:iCs/>
          <w:lang w:eastAsia="ko-KR"/>
        </w:rPr>
        <w:t xml:space="preserve">if any resource(s) of the selected </w:t>
      </w:r>
      <w:proofErr w:type="spellStart"/>
      <w:r w:rsidRPr="00576373">
        <w:rPr>
          <w:rFonts w:eastAsia="Malgun Gothic"/>
          <w:i/>
          <w:iCs/>
          <w:lang w:eastAsia="ko-KR"/>
        </w:rPr>
        <w:t>sidelink</w:t>
      </w:r>
      <w:proofErr w:type="spellEnd"/>
      <w:r w:rsidRPr="00576373">
        <w:rPr>
          <w:rFonts w:eastAsia="Malgun Gothic"/>
          <w:i/>
          <w:iCs/>
          <w:lang w:eastAsia="ko-KR"/>
        </w:rPr>
        <w:t xml:space="preserve"> grant which has been indicated by a prior SCI is indicated for pre-emption by the physical layer as specified in clause 8.1.4 of TS 38.214 [7]:</w:t>
      </w:r>
    </w:p>
    <w:p w14:paraId="086CD776" w14:textId="77777777" w:rsidR="001B0219" w:rsidRPr="00576373" w:rsidRDefault="001B0219" w:rsidP="001B0219">
      <w:pPr>
        <w:pStyle w:val="B2"/>
        <w:rPr>
          <w:i/>
          <w:iCs/>
        </w:rPr>
      </w:pPr>
      <w:r w:rsidRPr="00576373">
        <w:rPr>
          <w:i/>
          <w:iCs/>
          <w:lang w:eastAsia="ko-KR"/>
        </w:rPr>
        <w:t>2&gt;</w:t>
      </w:r>
      <w:r w:rsidRPr="00576373">
        <w:rPr>
          <w:i/>
          <w:iCs/>
          <w:lang w:eastAsia="ko-KR"/>
        </w:rPr>
        <w:tab/>
      </w:r>
      <w:r w:rsidRPr="002835CB">
        <w:rPr>
          <w:i/>
          <w:iCs/>
          <w:highlight w:val="yellow"/>
          <w:lang w:eastAsia="ko-KR"/>
        </w:rPr>
        <w:t xml:space="preserve">if </w:t>
      </w:r>
      <w:r w:rsidRPr="002835CB">
        <w:rPr>
          <w:i/>
          <w:iCs/>
          <w:highlight w:val="yellow"/>
        </w:rPr>
        <w:t>one or multiple SL DRX is configured</w:t>
      </w:r>
      <w:r w:rsidRPr="00576373">
        <w:rPr>
          <w:i/>
          <w:iCs/>
        </w:rPr>
        <w:t>:</w:t>
      </w:r>
    </w:p>
    <w:p w14:paraId="52928582" w14:textId="77777777" w:rsidR="001B0219" w:rsidRPr="00576373" w:rsidRDefault="001B0219" w:rsidP="001B0219">
      <w:pPr>
        <w:pStyle w:val="B3"/>
        <w:rPr>
          <w:i/>
          <w:iCs/>
          <w:noProof/>
          <w:lang w:eastAsia="ko-KR"/>
        </w:rPr>
      </w:pPr>
      <w:r w:rsidRPr="00576373">
        <w:rPr>
          <w:i/>
          <w:iCs/>
          <w:noProof/>
          <w:lang w:eastAsia="ko-KR"/>
        </w:rPr>
        <w:t>3&gt;</w:t>
      </w:r>
      <w:r w:rsidRPr="00576373">
        <w:rPr>
          <w:i/>
          <w:iCs/>
          <w:noProof/>
          <w:lang w:eastAsia="ko-KR"/>
        </w:rPr>
        <w:tab/>
        <w:t>remove the resource(s) from the selected sidelink grant associated to the Sidelink process;</w:t>
      </w:r>
    </w:p>
    <w:p w14:paraId="5A18BC8B" w14:textId="77777777" w:rsidR="001B0219" w:rsidRPr="00576373" w:rsidRDefault="001B0219" w:rsidP="001B0219">
      <w:pPr>
        <w:pStyle w:val="B3"/>
        <w:rPr>
          <w:i/>
          <w:iCs/>
          <w:noProof/>
          <w:lang w:eastAsia="ko-KR"/>
        </w:rPr>
      </w:pPr>
      <w:r w:rsidRPr="00576373">
        <w:rPr>
          <w:i/>
          <w:iCs/>
          <w:noProof/>
          <w:lang w:eastAsia="ko-KR"/>
        </w:rPr>
        <w:t>3&gt;</w:t>
      </w:r>
      <w:r w:rsidRPr="00576373">
        <w:rPr>
          <w:i/>
          <w:iCs/>
          <w:noProof/>
          <w:lang w:eastAsia="ko-KR"/>
        </w:rPr>
        <w:tab/>
      </w:r>
      <w:r w:rsidRPr="002835CB">
        <w:rPr>
          <w:i/>
          <w:iCs/>
          <w:noProof/>
          <w:highlight w:val="yellow"/>
          <w:lang w:eastAsia="ko-KR"/>
        </w:rPr>
        <w:t>randomly select the time and frequency resource from the resources later than the resources for either the removed resource or the dropped resource indicated by a prior SCI</w:t>
      </w:r>
      <w:r w:rsidRPr="00576373">
        <w:rPr>
          <w:i/>
          <w:iCs/>
          <w:noProof/>
          <w:lang w:eastAsia="ko-KR"/>
        </w:rPr>
        <w:t>,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0206050E" w14:textId="77777777" w:rsidR="001B0219" w:rsidRPr="00576373" w:rsidRDefault="001B0219" w:rsidP="001B0219">
      <w:pPr>
        <w:pStyle w:val="B3"/>
        <w:rPr>
          <w:i/>
          <w:iCs/>
          <w:lang w:eastAsia="ko-KR"/>
        </w:rPr>
      </w:pPr>
      <w:r w:rsidRPr="00576373">
        <w:rPr>
          <w:i/>
          <w:iCs/>
          <w:noProof/>
          <w:lang w:eastAsia="ko-KR"/>
        </w:rPr>
        <w:t>3&gt;</w:t>
      </w:r>
      <w:r w:rsidRPr="00576373">
        <w:rPr>
          <w:i/>
          <w:iCs/>
          <w:noProof/>
          <w:lang w:eastAsia="ko-KR"/>
        </w:rPr>
        <w:tab/>
      </w:r>
      <w:r w:rsidRPr="00576373">
        <w:rPr>
          <w:i/>
          <w:iCs/>
          <w:lang w:eastAsia="ko-KR"/>
        </w:rPr>
        <w:t xml:space="preserve">replace the removed or dropped resource(s) by the selected resource(s) for the selected </w:t>
      </w:r>
      <w:proofErr w:type="spellStart"/>
      <w:r w:rsidRPr="00576373">
        <w:rPr>
          <w:i/>
          <w:iCs/>
          <w:lang w:eastAsia="ko-KR"/>
        </w:rPr>
        <w:t>sidelink</w:t>
      </w:r>
      <w:proofErr w:type="spellEnd"/>
      <w:r w:rsidRPr="00576373">
        <w:rPr>
          <w:i/>
          <w:iCs/>
          <w:lang w:eastAsia="ko-KR"/>
        </w:rPr>
        <w:t xml:space="preserve"> grant.</w:t>
      </w:r>
    </w:p>
    <w:p w14:paraId="3BFC946C" w14:textId="58CF9B70" w:rsidR="001B0219" w:rsidRDefault="03A93825" w:rsidP="006262A5">
      <w:r>
        <w:t xml:space="preserve">If SL Rx UE only be active during the slots associated with the announced periodic transmissions as agreed in RAN2#117-e meeting, the pre-empted transmissions using reselected resources may be missed by SL Rx UE as it may not be in the active time of SL Rx UE. From power consumption point of view, it should not be much difference for SL Rx UE to wake up as active time only during the slots associated with the announced periodic transmissions and also wake up within a time window after the announced periodic transmission if the transmission is not received (e.g. due to pre-emption). Therefore, it will provide more consistent behaviour in SL Tx UE and SL Rx UE regarding the active time of SL DRX if Rx UE </w:t>
      </w:r>
      <w:proofErr w:type="gramStart"/>
      <w:r>
        <w:t>is allowed to</w:t>
      </w:r>
      <w:proofErr w:type="gramEnd"/>
      <w:r>
        <w:t xml:space="preserve"> be in active time within a time window after the announced periodic transmission. It also helps to reduce the possibility of missing the pre-empted transmissions and thus increases the reliability of SL communication.</w:t>
      </w:r>
      <w:r w:rsidR="006262A5">
        <w:t xml:space="preserve"> </w:t>
      </w:r>
      <w:r w:rsidR="006262A5">
        <w:t>In respect to the duration of the extension, the most obvious way would be to configure this using the SL (pre)configuration.</w:t>
      </w:r>
    </w:p>
    <w:p w14:paraId="63D6BEC3" w14:textId="0582B46E" w:rsidR="001B0219" w:rsidRDefault="001B0219" w:rsidP="001B0219">
      <w:r>
        <w:rPr>
          <w:b/>
        </w:rPr>
        <w:t>Proposal</w:t>
      </w:r>
      <w:r w:rsidRPr="00B84DB2">
        <w:rPr>
          <w:b/>
        </w:rPr>
        <w:t xml:space="preserve"> 1</w:t>
      </w:r>
      <w:r w:rsidRPr="007A2E55">
        <w:rPr>
          <w:bCs/>
        </w:rPr>
        <w:t>:</w:t>
      </w:r>
      <w:r>
        <w:t xml:space="preserve"> RAN2 to agree that the active time of SL DRX </w:t>
      </w:r>
      <w:r w:rsidR="00EF38E6">
        <w:t>may be extended</w:t>
      </w:r>
      <w:r>
        <w:t xml:space="preserve"> </w:t>
      </w:r>
      <w:r w:rsidR="003B56EA">
        <w:t xml:space="preserve">even </w:t>
      </w:r>
      <w:r>
        <w:t>after the announced periodic transmission</w:t>
      </w:r>
      <w:r w:rsidR="00B33D19">
        <w:t xml:space="preserve"> i.e. due to pre-emption</w:t>
      </w:r>
      <w:r>
        <w:t>.</w:t>
      </w:r>
    </w:p>
    <w:p w14:paraId="72871C86" w14:textId="10265BA6" w:rsidR="00413895" w:rsidRPr="00413895" w:rsidRDefault="00413895" w:rsidP="001B0219">
      <w:r w:rsidRPr="00C1156E">
        <w:rPr>
          <w:b/>
          <w:bCs/>
        </w:rPr>
        <w:t xml:space="preserve">Proposal </w:t>
      </w:r>
      <w:r>
        <w:rPr>
          <w:b/>
          <w:bCs/>
        </w:rPr>
        <w:t>2</w:t>
      </w:r>
      <w:r w:rsidRPr="00C1156E">
        <w:rPr>
          <w:b/>
          <w:bCs/>
        </w:rPr>
        <w:t>:</w:t>
      </w:r>
      <w:r>
        <w:rPr>
          <w:b/>
          <w:bCs/>
        </w:rPr>
        <w:t xml:space="preserve"> </w:t>
      </w:r>
      <w:r>
        <w:t>RAN2 to agree that the extension may be (pre)configured.</w:t>
      </w:r>
    </w:p>
    <w:p w14:paraId="586D2380" w14:textId="5EBE84BE" w:rsidR="00C1156E" w:rsidRPr="00413895" w:rsidRDefault="00C1156E" w:rsidP="001B0219">
      <w:pPr>
        <w:rPr>
          <w:b/>
          <w:bCs/>
        </w:rPr>
      </w:pPr>
      <w:r w:rsidRPr="00865813">
        <w:rPr>
          <w:b/>
          <w:bCs/>
        </w:rPr>
        <w:t xml:space="preserve">Proposal </w:t>
      </w:r>
      <w:r w:rsidR="00413895">
        <w:rPr>
          <w:b/>
          <w:bCs/>
        </w:rPr>
        <w:t>3</w:t>
      </w:r>
      <w:r w:rsidRPr="00865813">
        <w:rPr>
          <w:b/>
          <w:bCs/>
        </w:rPr>
        <w:t>:</w:t>
      </w:r>
      <w:r>
        <w:t xml:space="preserve"> If the above proposal is agreed, RAN2 to agree and endorse the text proposals for TS38.300 of Annex A.</w:t>
      </w:r>
    </w:p>
    <w:p w14:paraId="6BF90EF8" w14:textId="77777777" w:rsidR="001B0219" w:rsidRPr="006E13D1" w:rsidRDefault="001B0219" w:rsidP="001B0219">
      <w:pPr>
        <w:pStyle w:val="Heading1"/>
      </w:pPr>
      <w:r>
        <w:t>3</w:t>
      </w:r>
      <w:r w:rsidRPr="006E13D1">
        <w:tab/>
      </w:r>
      <w:r>
        <w:t>Conclusion</w:t>
      </w:r>
    </w:p>
    <w:p w14:paraId="4CC03AAD" w14:textId="77777777" w:rsidR="001B0219" w:rsidRPr="004F4540" w:rsidRDefault="001B0219" w:rsidP="001B0219">
      <w:pPr>
        <w:rPr>
          <w:bCs/>
        </w:rPr>
      </w:pPr>
      <w:r>
        <w:t xml:space="preserve">This document </w:t>
      </w:r>
      <w:r>
        <w:rPr>
          <w:bCs/>
        </w:rPr>
        <w:t>proposed the following:</w:t>
      </w:r>
    </w:p>
    <w:p w14:paraId="0597DEFC" w14:textId="49E462FC" w:rsidR="001B0219" w:rsidRDefault="001B0219" w:rsidP="001B0219">
      <w:r>
        <w:rPr>
          <w:b/>
        </w:rPr>
        <w:t>Proposal</w:t>
      </w:r>
      <w:r w:rsidRPr="00B84DB2">
        <w:rPr>
          <w:b/>
        </w:rPr>
        <w:t xml:space="preserve"> 1</w:t>
      </w:r>
      <w:r w:rsidRPr="007A2E55">
        <w:rPr>
          <w:bCs/>
        </w:rPr>
        <w:t>:</w:t>
      </w:r>
      <w:r>
        <w:t xml:space="preserve"> </w:t>
      </w:r>
      <w:r w:rsidR="006262A5">
        <w:t>RAN2 to agree that the active time of SL DRX may be extended even after the announced perio</w:t>
      </w:r>
      <w:bookmarkStart w:id="0" w:name="_GoBack"/>
      <w:bookmarkEnd w:id="0"/>
      <w:r w:rsidR="006262A5">
        <w:t>dic transmission i.e. due to pre-emption.</w:t>
      </w:r>
      <w:r>
        <w:t xml:space="preserve">  </w:t>
      </w:r>
    </w:p>
    <w:p w14:paraId="782E2695" w14:textId="77777777" w:rsidR="00413895" w:rsidRPr="00413895" w:rsidRDefault="00413895" w:rsidP="00413895">
      <w:r w:rsidRPr="00C1156E">
        <w:rPr>
          <w:b/>
          <w:bCs/>
        </w:rPr>
        <w:t xml:space="preserve">Proposal </w:t>
      </w:r>
      <w:r>
        <w:rPr>
          <w:b/>
          <w:bCs/>
        </w:rPr>
        <w:t>2</w:t>
      </w:r>
      <w:r w:rsidRPr="00C1156E">
        <w:rPr>
          <w:b/>
          <w:bCs/>
        </w:rPr>
        <w:t>:</w:t>
      </w:r>
      <w:r>
        <w:rPr>
          <w:b/>
          <w:bCs/>
        </w:rPr>
        <w:t xml:space="preserve"> </w:t>
      </w:r>
      <w:r>
        <w:t>RAN2 to agree that the extension may be (pre)configured.</w:t>
      </w:r>
    </w:p>
    <w:p w14:paraId="2E521EBF" w14:textId="1D8B227C" w:rsidR="001B0219" w:rsidRPr="006E13D1" w:rsidRDefault="00413895" w:rsidP="00413895">
      <w:r w:rsidRPr="00865813">
        <w:rPr>
          <w:b/>
          <w:bCs/>
        </w:rPr>
        <w:t xml:space="preserve">Proposal </w:t>
      </w:r>
      <w:r>
        <w:rPr>
          <w:b/>
          <w:bCs/>
        </w:rPr>
        <w:t>3</w:t>
      </w:r>
      <w:r w:rsidRPr="00865813">
        <w:rPr>
          <w:b/>
          <w:bCs/>
        </w:rPr>
        <w:t>:</w:t>
      </w:r>
      <w:r>
        <w:t xml:space="preserve"> If the above proposal is agreed, RAN2 to agree and endorse the text proposals for TS38.300 of Annex A.</w:t>
      </w:r>
    </w:p>
    <w:p w14:paraId="0EE60B3F" w14:textId="49463370" w:rsidR="008A5F18" w:rsidRDefault="008A5F18" w:rsidP="008A5F18">
      <w:pPr>
        <w:pStyle w:val="Heading1"/>
      </w:pPr>
      <w:r>
        <w:t>Annex A</w:t>
      </w:r>
      <w:r>
        <w:tab/>
        <w:t>TP for 38.30</w:t>
      </w:r>
      <w:r w:rsidR="00EE21EF">
        <w:t>0</w:t>
      </w:r>
    </w:p>
    <w:p w14:paraId="2A4A2B15" w14:textId="77777777" w:rsidR="008A5F18" w:rsidRDefault="008A5F18" w:rsidP="008A5F1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115D5BD0" w14:textId="77777777" w:rsidR="002D31FB" w:rsidRDefault="002D31FB" w:rsidP="002D31FB">
      <w:pPr>
        <w:pStyle w:val="Heading3"/>
        <w:rPr>
          <w:rFonts w:eastAsia="Malgun Gothic"/>
        </w:rPr>
      </w:pPr>
      <w:r>
        <w:rPr>
          <w:rFonts w:eastAsia="Malgun Gothic"/>
        </w:rPr>
        <w:lastRenderedPageBreak/>
        <w:t>16.9.5</w:t>
      </w:r>
      <w:r>
        <w:rPr>
          <w:rFonts w:eastAsia="Malgun Gothic"/>
        </w:rPr>
        <w:tab/>
        <w:t>SL DRX</w:t>
      </w:r>
    </w:p>
    <w:p w14:paraId="4597E725" w14:textId="77777777" w:rsidR="002D31FB" w:rsidRDefault="002D31FB" w:rsidP="002D31FB">
      <w:pPr>
        <w:pStyle w:val="Heading4"/>
        <w:rPr>
          <w:rFonts w:eastAsia="Yu Mincho"/>
        </w:rPr>
      </w:pPr>
      <w:r>
        <w:rPr>
          <w:rFonts w:eastAsia="Malgun Gothic"/>
          <w:szCs w:val="28"/>
        </w:rPr>
        <w:t>16.9.5.1</w:t>
      </w:r>
      <w:r>
        <w:rPr>
          <w:rFonts w:eastAsia="Malgun Gothic"/>
          <w:szCs w:val="28"/>
        </w:rPr>
        <w:tab/>
        <w:t>General</w:t>
      </w:r>
    </w:p>
    <w:p w14:paraId="6F8B5333" w14:textId="77777777" w:rsidR="002D31FB" w:rsidRDefault="002D31FB" w:rsidP="002D31FB">
      <w:pPr>
        <w:rPr>
          <w:rFonts w:eastAsia="SimSun"/>
          <w:lang w:eastAsia="zh-CN"/>
        </w:rPr>
      </w:pPr>
      <w:proofErr w:type="spellStart"/>
      <w:r>
        <w:rPr>
          <w:rFonts w:eastAsia="SimSun"/>
          <w:lang w:eastAsia="zh-CN"/>
        </w:rPr>
        <w:t>Sidelink</w:t>
      </w:r>
      <w:proofErr w:type="spellEnd"/>
      <w:r>
        <w:rPr>
          <w:rFonts w:eastAsia="SimSun"/>
          <w:lang w:eastAsia="zh-CN"/>
        </w:rPr>
        <w:t xml:space="preserve"> supports SL DRX for unicast, groupcast, and broadcast.  Similar parameters as defined in section 11 for </w:t>
      </w:r>
      <w:proofErr w:type="spellStart"/>
      <w:r>
        <w:rPr>
          <w:rFonts w:eastAsia="SimSun"/>
          <w:lang w:eastAsia="zh-CN"/>
        </w:rPr>
        <w:t>Uu</w:t>
      </w:r>
      <w:proofErr w:type="spellEnd"/>
      <w:r>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Pr>
          <w:rFonts w:eastAsia="SimSun"/>
          <w:vertAlign w:val="superscript"/>
          <w:lang w:eastAsia="zh-CN"/>
        </w:rPr>
        <w:t>nd</w:t>
      </w:r>
      <w:r>
        <w:rPr>
          <w:rFonts w:eastAsia="SimSun"/>
          <w:lang w:eastAsia="zh-CN"/>
        </w:rPr>
        <w:t xml:space="preserve"> stage SCI on PSSCH).  The UE may skip monitoring of SCI for data reception during SL DRX inactive time.  </w:t>
      </w:r>
    </w:p>
    <w:p w14:paraId="4F03C6C9" w14:textId="77777777" w:rsidR="002D31FB" w:rsidRDefault="002D31FB" w:rsidP="002D31FB">
      <w:pPr>
        <w:rPr>
          <w:rFonts w:eastAsia="SimSun"/>
          <w:lang w:eastAsia="zh-CN"/>
        </w:rPr>
      </w:pPr>
      <w:r>
        <w:rPr>
          <w:rFonts w:eastAsia="SimSun"/>
          <w:lang w:eastAsia="zh-CN"/>
        </w:rPr>
        <w:t xml:space="preserve">The actual parameters supported for each cast type (unicast, groupcast, broadcast) are specified in the following subsections.  </w:t>
      </w:r>
    </w:p>
    <w:p w14:paraId="5EEDDF37" w14:textId="77777777" w:rsidR="002D31FB" w:rsidRDefault="002D31FB" w:rsidP="002D31FB">
      <w:pPr>
        <w:rPr>
          <w:rFonts w:eastAsia="SimSun"/>
          <w:lang w:eastAsia="zh-CN"/>
        </w:rPr>
      </w:pPr>
      <w:r>
        <w:rPr>
          <w:rFonts w:eastAsia="SimSun"/>
          <w:lang w:eastAsia="zh-CN"/>
        </w:rPr>
        <w:t xml:space="preserve">The SL active time of the RX UE includes the time in which any of its applicable SL on-duration timer(s), SL inactivity-timer(s) or SL retransmission timer(s) (for any of unicast, groupcast, or broadcast) are running. </w:t>
      </w:r>
      <w:r w:rsidRPr="009B0175">
        <w:rPr>
          <w:rFonts w:eastAsia="SimSun"/>
          <w:lang w:eastAsia="zh-CN"/>
        </w:rPr>
        <w:t xml:space="preserve">In addition, the slots associated with announced periodic transmissions by the TX UE and </w:t>
      </w:r>
      <w:r>
        <w:rPr>
          <w:rFonts w:eastAsia="SimSun"/>
          <w:lang w:eastAsia="zh-CN"/>
        </w:rPr>
        <w:t xml:space="preserve">the time in which a UE is expecting CSI report following a CSI request (for unicast) are considered as SL active time of the RX UE. </w:t>
      </w:r>
    </w:p>
    <w:p w14:paraId="070C576B" w14:textId="3B16FBDF" w:rsidR="00EE21EF" w:rsidRPr="00BD7C0F" w:rsidRDefault="002D31FB" w:rsidP="001E7784">
      <w:pPr>
        <w:pStyle w:val="NO"/>
        <w:ind w:left="0" w:firstLine="0"/>
      </w:pPr>
      <w:r w:rsidRPr="00B01DFB">
        <w:rPr>
          <w:rFonts w:eastAsia="SimSun"/>
          <w:lang w:eastAsia="zh-CN"/>
        </w:rPr>
        <w:t xml:space="preserve">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w:t>
      </w:r>
      <w:proofErr w:type="gramStart"/>
      <w:r w:rsidRPr="00B01DFB">
        <w:rPr>
          <w:rFonts w:eastAsia="SimSun"/>
          <w:lang w:eastAsia="zh-CN"/>
        </w:rPr>
        <w:t>taking into account</w:t>
      </w:r>
      <w:proofErr w:type="gramEnd"/>
      <w:r w:rsidRPr="00B01DFB">
        <w:rPr>
          <w:rFonts w:eastAsia="SimSun"/>
          <w:lang w:eastAsia="zh-CN"/>
        </w:rPr>
        <w:t xml:space="preserve"> the active time of the RX UE(s) determined by the timers maintained at the TX UE.</w:t>
      </w:r>
      <w:r w:rsidR="00194058" w:rsidRPr="00B01DFB">
        <w:rPr>
          <w:rFonts w:eastAsia="SimSun"/>
          <w:lang w:eastAsia="zh-CN"/>
        </w:rPr>
        <w:t xml:space="preserve"> </w:t>
      </w:r>
      <w:ins w:id="1" w:author="Nokia (Jakob)" w:date="2022-04-25T13:25:00Z">
        <w:r w:rsidR="00194058" w:rsidRPr="00B01DFB">
          <w:rPr>
            <w:rFonts w:eastAsia="SimSun"/>
            <w:lang w:eastAsia="zh-CN"/>
          </w:rPr>
          <w:t>If the Tx UE doesn’t</w:t>
        </w:r>
        <w:r w:rsidR="00194058" w:rsidRPr="00194058">
          <w:rPr>
            <w:lang w:eastAsia="zh-CN"/>
          </w:rPr>
          <w:t xml:space="preserve"> transmit the announced periodic transmissions (e.g. due to pre-emption of the announced periodic transmission resource), the SL active time is extended for a </w:t>
        </w:r>
      </w:ins>
      <w:ins w:id="2" w:author="Nokia (Jakob)" w:date="2022-04-25T14:07:00Z">
        <w:r w:rsidR="00750917">
          <w:rPr>
            <w:lang w:eastAsia="zh-CN"/>
          </w:rPr>
          <w:t>(pre)configured</w:t>
        </w:r>
      </w:ins>
      <w:ins w:id="3" w:author="Nokia (Jakob)" w:date="2022-04-25T13:25:00Z">
        <w:r w:rsidR="00194058" w:rsidRPr="00194058">
          <w:rPr>
            <w:lang w:eastAsia="zh-CN"/>
          </w:rPr>
          <w:t xml:space="preserve"> time window after the announce periodic transmission.</w:t>
        </w:r>
      </w:ins>
    </w:p>
    <w:p w14:paraId="35F222F4" w14:textId="1BCDF332" w:rsidR="00080512" w:rsidRPr="00413895" w:rsidRDefault="00EE21EF" w:rsidP="0041389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sectPr w:rsidR="00080512" w:rsidRPr="0041389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34FD" w16cex:dateUtc="2022-04-22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63561" w14:textId="77777777" w:rsidR="00A96A1D" w:rsidRDefault="00A96A1D">
      <w:r>
        <w:separator/>
      </w:r>
    </w:p>
  </w:endnote>
  <w:endnote w:type="continuationSeparator" w:id="0">
    <w:p w14:paraId="1926FB2F" w14:textId="77777777" w:rsidR="00A96A1D" w:rsidRDefault="00A96A1D">
      <w:r>
        <w:continuationSeparator/>
      </w:r>
    </w:p>
  </w:endnote>
  <w:endnote w:type="continuationNotice" w:id="1">
    <w:p w14:paraId="2E182D1E" w14:textId="77777777" w:rsidR="00A96A1D" w:rsidRDefault="00A96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81840" w14:textId="77777777" w:rsidR="00A96A1D" w:rsidRDefault="00A96A1D">
      <w:r>
        <w:separator/>
      </w:r>
    </w:p>
  </w:footnote>
  <w:footnote w:type="continuationSeparator" w:id="0">
    <w:p w14:paraId="4EF9C78C" w14:textId="77777777" w:rsidR="00A96A1D" w:rsidRDefault="00A96A1D">
      <w:r>
        <w:continuationSeparator/>
      </w:r>
    </w:p>
  </w:footnote>
  <w:footnote w:type="continuationNotice" w:id="1">
    <w:p w14:paraId="60E61132" w14:textId="77777777" w:rsidR="00A96A1D" w:rsidRDefault="00A96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058"/>
    <w:rsid w:val="00194CD0"/>
    <w:rsid w:val="001B0219"/>
    <w:rsid w:val="001B49C9"/>
    <w:rsid w:val="001C23F4"/>
    <w:rsid w:val="001C4F79"/>
    <w:rsid w:val="001E7784"/>
    <w:rsid w:val="001F168B"/>
    <w:rsid w:val="001F7831"/>
    <w:rsid w:val="00204045"/>
    <w:rsid w:val="0020712B"/>
    <w:rsid w:val="0022606D"/>
    <w:rsid w:val="00231728"/>
    <w:rsid w:val="00240F44"/>
    <w:rsid w:val="00244A05"/>
    <w:rsid w:val="00250404"/>
    <w:rsid w:val="00256B74"/>
    <w:rsid w:val="002610D8"/>
    <w:rsid w:val="002747EC"/>
    <w:rsid w:val="002855BF"/>
    <w:rsid w:val="002B2988"/>
    <w:rsid w:val="002D31FB"/>
    <w:rsid w:val="002F0D22"/>
    <w:rsid w:val="00311B17"/>
    <w:rsid w:val="003172DC"/>
    <w:rsid w:val="00325AE3"/>
    <w:rsid w:val="00326069"/>
    <w:rsid w:val="0035462D"/>
    <w:rsid w:val="0036459E"/>
    <w:rsid w:val="00364B41"/>
    <w:rsid w:val="00383096"/>
    <w:rsid w:val="0039346C"/>
    <w:rsid w:val="003A41EF"/>
    <w:rsid w:val="003B40AD"/>
    <w:rsid w:val="003B56EA"/>
    <w:rsid w:val="003C4E37"/>
    <w:rsid w:val="003E16BE"/>
    <w:rsid w:val="003F4E28"/>
    <w:rsid w:val="004006E8"/>
    <w:rsid w:val="00401855"/>
    <w:rsid w:val="00413895"/>
    <w:rsid w:val="00446C3A"/>
    <w:rsid w:val="00465587"/>
    <w:rsid w:val="00477455"/>
    <w:rsid w:val="004A1F7B"/>
    <w:rsid w:val="004C44D2"/>
    <w:rsid w:val="004D3578"/>
    <w:rsid w:val="004D380D"/>
    <w:rsid w:val="004E213A"/>
    <w:rsid w:val="004F4540"/>
    <w:rsid w:val="004F73A7"/>
    <w:rsid w:val="005004AC"/>
    <w:rsid w:val="00503171"/>
    <w:rsid w:val="00506C28"/>
    <w:rsid w:val="00534DA0"/>
    <w:rsid w:val="00543E6C"/>
    <w:rsid w:val="00557851"/>
    <w:rsid w:val="00565087"/>
    <w:rsid w:val="0056573F"/>
    <w:rsid w:val="00571279"/>
    <w:rsid w:val="005A49C6"/>
    <w:rsid w:val="005C0902"/>
    <w:rsid w:val="005C766E"/>
    <w:rsid w:val="005C7CD5"/>
    <w:rsid w:val="005F0A9B"/>
    <w:rsid w:val="00611566"/>
    <w:rsid w:val="006262A5"/>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0917"/>
    <w:rsid w:val="00757D40"/>
    <w:rsid w:val="007662B5"/>
    <w:rsid w:val="00781F0F"/>
    <w:rsid w:val="0078727C"/>
    <w:rsid w:val="0079049D"/>
    <w:rsid w:val="00793DC5"/>
    <w:rsid w:val="00796823"/>
    <w:rsid w:val="007A2E55"/>
    <w:rsid w:val="007B18D8"/>
    <w:rsid w:val="007B3B8D"/>
    <w:rsid w:val="007C095F"/>
    <w:rsid w:val="007C2DD0"/>
    <w:rsid w:val="007F2E08"/>
    <w:rsid w:val="008024FA"/>
    <w:rsid w:val="008028A4"/>
    <w:rsid w:val="00813245"/>
    <w:rsid w:val="00840DE0"/>
    <w:rsid w:val="00847CD0"/>
    <w:rsid w:val="008602D9"/>
    <w:rsid w:val="008607A8"/>
    <w:rsid w:val="0086354A"/>
    <w:rsid w:val="008768CA"/>
    <w:rsid w:val="00877EF9"/>
    <w:rsid w:val="00880559"/>
    <w:rsid w:val="008A5F18"/>
    <w:rsid w:val="008B5306"/>
    <w:rsid w:val="008C2E2A"/>
    <w:rsid w:val="008C3057"/>
    <w:rsid w:val="008D2E4D"/>
    <w:rsid w:val="008D3FB2"/>
    <w:rsid w:val="008F2100"/>
    <w:rsid w:val="008F396F"/>
    <w:rsid w:val="008F3DCD"/>
    <w:rsid w:val="00900E1A"/>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95417"/>
    <w:rsid w:val="00996091"/>
    <w:rsid w:val="009A0AF3"/>
    <w:rsid w:val="009B0175"/>
    <w:rsid w:val="009B07CD"/>
    <w:rsid w:val="009C19E9"/>
    <w:rsid w:val="009D74A6"/>
    <w:rsid w:val="009E0E87"/>
    <w:rsid w:val="00A10F02"/>
    <w:rsid w:val="00A204CA"/>
    <w:rsid w:val="00A209D6"/>
    <w:rsid w:val="00A22738"/>
    <w:rsid w:val="00A36F5F"/>
    <w:rsid w:val="00A430EC"/>
    <w:rsid w:val="00A53724"/>
    <w:rsid w:val="00A54B2B"/>
    <w:rsid w:val="00A703B6"/>
    <w:rsid w:val="00A82346"/>
    <w:rsid w:val="00A9671C"/>
    <w:rsid w:val="00A96A1D"/>
    <w:rsid w:val="00AA1553"/>
    <w:rsid w:val="00B01DFB"/>
    <w:rsid w:val="00B05380"/>
    <w:rsid w:val="00B05962"/>
    <w:rsid w:val="00B15449"/>
    <w:rsid w:val="00B16C2F"/>
    <w:rsid w:val="00B27303"/>
    <w:rsid w:val="00B33D19"/>
    <w:rsid w:val="00B47FD1"/>
    <w:rsid w:val="00B516BB"/>
    <w:rsid w:val="00B7538C"/>
    <w:rsid w:val="00B84DB2"/>
    <w:rsid w:val="00BC3555"/>
    <w:rsid w:val="00C1156E"/>
    <w:rsid w:val="00C12B51"/>
    <w:rsid w:val="00C24650"/>
    <w:rsid w:val="00C25465"/>
    <w:rsid w:val="00C33079"/>
    <w:rsid w:val="00C470F3"/>
    <w:rsid w:val="00C55A12"/>
    <w:rsid w:val="00C6553E"/>
    <w:rsid w:val="00C83A13"/>
    <w:rsid w:val="00C86F10"/>
    <w:rsid w:val="00C9068C"/>
    <w:rsid w:val="00C92967"/>
    <w:rsid w:val="00CA3D0C"/>
    <w:rsid w:val="00CA654B"/>
    <w:rsid w:val="00CB72B8"/>
    <w:rsid w:val="00CD0BA8"/>
    <w:rsid w:val="00CD4C7B"/>
    <w:rsid w:val="00CD58FE"/>
    <w:rsid w:val="00CE7C06"/>
    <w:rsid w:val="00D26C8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B5D32"/>
    <w:rsid w:val="00EC4A25"/>
    <w:rsid w:val="00EC7076"/>
    <w:rsid w:val="00EE21EF"/>
    <w:rsid w:val="00EF38E6"/>
    <w:rsid w:val="00EF612C"/>
    <w:rsid w:val="00F025A2"/>
    <w:rsid w:val="00F036E9"/>
    <w:rsid w:val="00F072A6"/>
    <w:rsid w:val="00F07388"/>
    <w:rsid w:val="00F2026E"/>
    <w:rsid w:val="00F2210A"/>
    <w:rsid w:val="00F31372"/>
    <w:rsid w:val="00F37743"/>
    <w:rsid w:val="00F54A3D"/>
    <w:rsid w:val="00F54CB0"/>
    <w:rsid w:val="00F56967"/>
    <w:rsid w:val="00F579CD"/>
    <w:rsid w:val="00F653B8"/>
    <w:rsid w:val="00F71B89"/>
    <w:rsid w:val="00F7353C"/>
    <w:rsid w:val="00F76F8F"/>
    <w:rsid w:val="00F8097C"/>
    <w:rsid w:val="00F87257"/>
    <w:rsid w:val="00F91D48"/>
    <w:rsid w:val="00F941DF"/>
    <w:rsid w:val="00FA1266"/>
    <w:rsid w:val="00FB36FA"/>
    <w:rsid w:val="00FC1192"/>
    <w:rsid w:val="00FE106D"/>
    <w:rsid w:val="00FE251B"/>
    <w:rsid w:val="03A93825"/>
    <w:rsid w:val="0BF81209"/>
    <w:rsid w:val="2E46A7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1B0219"/>
    <w:rPr>
      <w:sz w:val="16"/>
      <w:szCs w:val="16"/>
    </w:rPr>
  </w:style>
  <w:style w:type="paragraph" w:styleId="CommentText">
    <w:name w:val="annotation text"/>
    <w:basedOn w:val="Normal"/>
    <w:link w:val="CommentTextChar"/>
    <w:rsid w:val="001B0219"/>
  </w:style>
  <w:style w:type="character" w:customStyle="1" w:styleId="CommentTextChar">
    <w:name w:val="Comment Text Char"/>
    <w:basedOn w:val="DefaultParagraphFont"/>
    <w:link w:val="CommentText"/>
    <w:rsid w:val="001B0219"/>
    <w:rPr>
      <w:lang w:eastAsia="en-US"/>
    </w:rPr>
  </w:style>
  <w:style w:type="character" w:customStyle="1" w:styleId="B1Char">
    <w:name w:val="B1 Char"/>
    <w:link w:val="B1"/>
    <w:qFormat/>
    <w:rsid w:val="001B0219"/>
    <w:rPr>
      <w:lang w:eastAsia="en-US"/>
    </w:rPr>
  </w:style>
  <w:style w:type="character" w:customStyle="1" w:styleId="B2Char">
    <w:name w:val="B2 Char"/>
    <w:link w:val="B2"/>
    <w:qFormat/>
    <w:rsid w:val="001B0219"/>
    <w:rPr>
      <w:lang w:eastAsia="en-US"/>
    </w:rPr>
  </w:style>
  <w:style w:type="character" w:customStyle="1" w:styleId="B3Char">
    <w:name w:val="B3 Char"/>
    <w:link w:val="B3"/>
    <w:qFormat/>
    <w:rsid w:val="001B0219"/>
    <w:rPr>
      <w:lang w:eastAsia="en-US"/>
    </w:rPr>
  </w:style>
  <w:style w:type="character" w:customStyle="1" w:styleId="NOChar1">
    <w:name w:val="NO Char1"/>
    <w:link w:val="NO"/>
    <w:qFormat/>
    <w:rsid w:val="00EE21EF"/>
    <w:rPr>
      <w:lang w:eastAsia="en-US"/>
    </w:rPr>
  </w:style>
  <w:style w:type="character" w:customStyle="1" w:styleId="Heading3Char">
    <w:name w:val="Heading 3 Char"/>
    <w:basedOn w:val="DefaultParagraphFont"/>
    <w:link w:val="Heading3"/>
    <w:qFormat/>
    <w:rsid w:val="002D31FB"/>
    <w:rPr>
      <w:rFonts w:ascii="Arial" w:hAnsi="Arial"/>
      <w:sz w:val="28"/>
      <w:lang w:eastAsia="en-US"/>
    </w:rPr>
  </w:style>
  <w:style w:type="character" w:customStyle="1" w:styleId="Heading4Char">
    <w:name w:val="Heading 4 Char"/>
    <w:basedOn w:val="DefaultParagraphFont"/>
    <w:link w:val="Heading4"/>
    <w:qFormat/>
    <w:rsid w:val="002D31FB"/>
    <w:rPr>
      <w:rFonts w:ascii="Arial" w:hAnsi="Arial"/>
      <w:sz w:val="24"/>
      <w:lang w:eastAsia="en-US"/>
    </w:rPr>
  </w:style>
  <w:style w:type="character" w:customStyle="1" w:styleId="NOChar">
    <w:name w:val="NO Char"/>
    <w:qFormat/>
    <w:rsid w:val="00995417"/>
    <w:rPr>
      <w:rFonts w:eastAsia="Times New Roman"/>
    </w:rPr>
  </w:style>
  <w:style w:type="character" w:styleId="Emphasis">
    <w:name w:val="Emphasis"/>
    <w:uiPriority w:val="20"/>
    <w:qFormat/>
    <w:rsid w:val="00995417"/>
    <w:rPr>
      <w:i/>
      <w:iCs/>
    </w:rPr>
  </w:style>
  <w:style w:type="character" w:customStyle="1" w:styleId="B5Char">
    <w:name w:val="B5 Char"/>
    <w:link w:val="B5"/>
    <w:qFormat/>
    <w:locked/>
    <w:rsid w:val="00240F44"/>
    <w:rPr>
      <w:lang w:eastAsia="en-US"/>
    </w:rPr>
  </w:style>
  <w:style w:type="character" w:customStyle="1" w:styleId="B4Char">
    <w:name w:val="B4 Char"/>
    <w:link w:val="B4"/>
    <w:qFormat/>
    <w:rsid w:val="00240F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125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Specifications/202203_final_specs_after_RAN_95/38300-h00.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7-e/Report/Draft_R2-117e_Meeting_Report_v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Specifications/202203_final_specs_after_RAN_95/38321-h00.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5AIRPNAIUNRU-859666464-11424</_dlc_DocId>
    <_dlc_DocIdUrl xmlns="71c5aaf6-e6ce-465b-b873-5148d2a4c105">
      <Url>https://nokia.sharepoint.com/sites/c5g/e2earch/_layouts/15/DocIdRedir.aspx?ID=5AIRPNAIUNRU-859666464-11424</Url>
      <Description>5AIRPNAIUNRU-859666464-11424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3</Pages>
  <Words>1134</Words>
  <Characters>6924</Characters>
  <Application>Microsoft Office Word</Application>
  <DocSecurity>0</DocSecurity>
  <Lines>57</Lines>
  <Paragraphs>16</Paragraphs>
  <ScaleCrop>false</ScaleCrop>
  <Manager/>
  <Company>Nokia</Company>
  <LinksUpToDate>false</LinksUpToDate>
  <CharactersWithSpaces>8042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132</cp:revision>
  <dcterms:created xsi:type="dcterms:W3CDTF">2016-08-12T13:53:00Z</dcterms:created>
  <dcterms:modified xsi:type="dcterms:W3CDTF">2022-04-25T19:27:00Z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23325e83-e339-4699-9858-6817b409361a</vt:lpwstr>
  </property>
</Properties>
</file>